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E49" w:rsidRPr="00F4121B" w:rsidRDefault="003F4E49" w:rsidP="003F4E49">
      <w:pPr>
        <w:suppressAutoHyphens/>
        <w:spacing w:after="0"/>
        <w:rPr>
          <w:rFonts w:ascii="Arial" w:eastAsiaTheme="minorEastAsia" w:hAnsi="Arial" w:cs="Arial" w:hint="eastAsia"/>
          <w:sz w:val="22"/>
          <w:szCs w:val="22"/>
          <w:lang w:eastAsia="zh-CN"/>
        </w:rPr>
      </w:pPr>
      <w:r w:rsidRPr="00D24277">
        <w:rPr>
          <w:rFonts w:ascii="Arial" w:eastAsia="Calibri" w:hAnsi="Arial" w:cs="Arial"/>
          <w:sz w:val="24"/>
          <w:szCs w:val="24"/>
          <w:lang w:val="en-US" w:eastAsia="zh-CN"/>
        </w:rPr>
        <w:t>3GPP TSG-RAN WG3 #110-e</w:t>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D24277">
        <w:rPr>
          <w:rFonts w:ascii="Arial" w:eastAsia="Calibri" w:hAnsi="Arial" w:cs="Arial"/>
          <w:iCs/>
          <w:sz w:val="24"/>
          <w:szCs w:val="24"/>
          <w:lang w:val="en-US" w:eastAsia="zh-CN"/>
        </w:rPr>
        <w:t>R3-20</w:t>
      </w:r>
      <w:r w:rsidR="00F4121B">
        <w:rPr>
          <w:rFonts w:ascii="Arial" w:eastAsiaTheme="minorEastAsia" w:hAnsi="Arial" w:cs="Arial" w:hint="eastAsia"/>
          <w:iCs/>
          <w:sz w:val="24"/>
          <w:szCs w:val="24"/>
          <w:lang w:val="en-US" w:eastAsia="zh-CN"/>
        </w:rPr>
        <w:t>6799</w:t>
      </w:r>
    </w:p>
    <w:p w:rsidR="003F4E49" w:rsidRPr="00D24277" w:rsidRDefault="0002397E" w:rsidP="003F4E49">
      <w:pPr>
        <w:suppressAutoHyphens/>
        <w:overflowPunct w:val="0"/>
        <w:autoSpaceDE w:val="0"/>
        <w:spacing w:after="0"/>
        <w:jc w:val="both"/>
        <w:textAlignment w:val="baseline"/>
        <w:rPr>
          <w:rFonts w:ascii="Arial" w:eastAsia="Batang" w:hAnsi="Arial" w:cs="Arial"/>
          <w:color w:val="000000"/>
          <w:sz w:val="24"/>
          <w:szCs w:val="24"/>
          <w:lang w:val="en-US" w:eastAsia="zh-CN"/>
        </w:rPr>
      </w:pPr>
      <w:r>
        <w:rPr>
          <w:rFonts w:ascii="Arial" w:eastAsiaTheme="minorEastAsia" w:hAnsi="Arial" w:cs="Arial" w:hint="eastAsia"/>
          <w:color w:val="000000"/>
          <w:sz w:val="24"/>
          <w:szCs w:val="24"/>
          <w:lang w:val="en-US" w:eastAsia="zh-CN"/>
        </w:rPr>
        <w:t xml:space="preserve">Online, </w:t>
      </w:r>
      <w:r w:rsidR="003F4E49" w:rsidRPr="00D24277">
        <w:rPr>
          <w:rFonts w:ascii="Arial" w:eastAsia="Batang" w:hAnsi="Arial" w:cs="Arial"/>
          <w:color w:val="000000"/>
          <w:sz w:val="24"/>
          <w:szCs w:val="24"/>
          <w:lang w:val="en-US" w:eastAsia="zh-CN"/>
        </w:rPr>
        <w:t>2-12 November 2020</w:t>
      </w:r>
    </w:p>
    <w:p w:rsidR="003F4E49" w:rsidRPr="00F54964" w:rsidRDefault="003F4E49" w:rsidP="003F4E49">
      <w:pPr>
        <w:widowControl w:val="0"/>
        <w:overflowPunct w:val="0"/>
        <w:autoSpaceDE w:val="0"/>
        <w:autoSpaceDN w:val="0"/>
        <w:adjustRightInd w:val="0"/>
        <w:spacing w:after="0"/>
        <w:textAlignment w:val="baseline"/>
        <w:rPr>
          <w:rFonts w:ascii="Arial" w:hAnsi="Arial"/>
          <w:b/>
          <w:bCs/>
          <w:sz w:val="24"/>
          <w:lang w:eastAsia="ja-JP"/>
        </w:rPr>
      </w:pPr>
    </w:p>
    <w:p w:rsidR="003F4E49" w:rsidRPr="00F54964" w:rsidRDefault="003F4E49" w:rsidP="003F4E49">
      <w:pPr>
        <w:tabs>
          <w:tab w:val="left" w:pos="1985"/>
        </w:tabs>
        <w:spacing w:after="120"/>
        <w:rPr>
          <w:rFonts w:ascii="Arial" w:hAnsi="Arial" w:cs="Arial"/>
          <w:b/>
          <w:bCs/>
          <w:sz w:val="24"/>
          <w:lang w:eastAsia="zh-CN"/>
        </w:rPr>
      </w:pPr>
      <w:r w:rsidRPr="00F54964">
        <w:rPr>
          <w:rFonts w:ascii="Arial" w:eastAsia="MS Mincho" w:hAnsi="Arial" w:cs="Arial"/>
          <w:b/>
          <w:bCs/>
          <w:sz w:val="24"/>
        </w:rPr>
        <w:t>Agenda item:</w:t>
      </w:r>
      <w:r w:rsidRPr="00F54964">
        <w:rPr>
          <w:rFonts w:ascii="Arial" w:eastAsia="MS Mincho" w:hAnsi="Arial" w:cs="Arial"/>
          <w:b/>
          <w:bCs/>
          <w:sz w:val="24"/>
        </w:rPr>
        <w:tab/>
      </w:r>
      <w:r>
        <w:rPr>
          <w:rFonts w:ascii="Arial" w:hAnsi="Arial" w:cs="Arial" w:hint="eastAsia"/>
          <w:b/>
          <w:bCs/>
          <w:sz w:val="24"/>
          <w:lang w:eastAsia="zh-CN"/>
        </w:rPr>
        <w:t>10.2.</w:t>
      </w:r>
      <w:r w:rsidR="00BB5063">
        <w:rPr>
          <w:rFonts w:ascii="Arial" w:hAnsi="Arial" w:cs="Arial"/>
          <w:b/>
          <w:bCs/>
          <w:sz w:val="24"/>
          <w:lang w:eastAsia="zh-CN"/>
        </w:rPr>
        <w:t>3</w:t>
      </w:r>
    </w:p>
    <w:p w:rsidR="003F4E49" w:rsidRPr="00F54964" w:rsidRDefault="003F4E49" w:rsidP="003F4E49">
      <w:pPr>
        <w:tabs>
          <w:tab w:val="left" w:pos="1985"/>
        </w:tabs>
        <w:ind w:left="1985" w:hanging="1985"/>
        <w:rPr>
          <w:rFonts w:ascii="Arial" w:hAnsi="Arial" w:cs="Arial"/>
          <w:b/>
          <w:bCs/>
          <w:sz w:val="24"/>
        </w:rPr>
      </w:pPr>
      <w:r w:rsidRPr="00F54964">
        <w:rPr>
          <w:rFonts w:ascii="Arial" w:hAnsi="Arial" w:cs="Arial"/>
          <w:b/>
          <w:bCs/>
          <w:sz w:val="24"/>
        </w:rPr>
        <w:t>Source:</w:t>
      </w:r>
      <w:r w:rsidRPr="00F54964">
        <w:rPr>
          <w:rFonts w:ascii="Arial" w:hAnsi="Arial" w:cs="Arial"/>
          <w:b/>
          <w:bCs/>
          <w:sz w:val="24"/>
        </w:rPr>
        <w:tab/>
        <w:t>CMCC</w:t>
      </w:r>
    </w:p>
    <w:p w:rsidR="003F4E49" w:rsidRPr="00F54964" w:rsidRDefault="003F4E49" w:rsidP="003F4E49">
      <w:pPr>
        <w:ind w:left="1985" w:hanging="1985"/>
        <w:rPr>
          <w:rFonts w:ascii="Arial" w:hAnsi="Arial" w:cs="Arial"/>
          <w:b/>
          <w:bCs/>
          <w:sz w:val="24"/>
          <w:lang w:eastAsia="zh-CN"/>
        </w:rPr>
      </w:pPr>
      <w:r w:rsidRPr="00F54964">
        <w:rPr>
          <w:rFonts w:ascii="Arial" w:hAnsi="Arial" w:cs="Arial"/>
          <w:b/>
          <w:bCs/>
          <w:sz w:val="24"/>
        </w:rPr>
        <w:t>Title:</w:t>
      </w:r>
      <w:r w:rsidRPr="00F54964">
        <w:rPr>
          <w:rFonts w:ascii="Arial" w:hAnsi="Arial" w:cs="Arial"/>
          <w:b/>
          <w:bCs/>
          <w:sz w:val="24"/>
        </w:rPr>
        <w:tab/>
      </w:r>
      <w:r w:rsidRPr="00F54964">
        <w:rPr>
          <w:rFonts w:ascii="Arial" w:hAnsi="Arial" w:cs="Arial" w:hint="eastAsia"/>
          <w:b/>
          <w:bCs/>
          <w:sz w:val="24"/>
          <w:lang w:eastAsia="zh-CN"/>
        </w:rPr>
        <w:t xml:space="preserve">TP to </w:t>
      </w:r>
      <w:r>
        <w:rPr>
          <w:rFonts w:ascii="Arial" w:hAnsi="Arial" w:cs="Arial" w:hint="eastAsia"/>
          <w:b/>
          <w:bCs/>
          <w:sz w:val="24"/>
          <w:lang w:eastAsia="zh-CN"/>
        </w:rPr>
        <w:t xml:space="preserve">38.300 for inter-system </w:t>
      </w:r>
      <w:r w:rsidR="00216679" w:rsidRPr="00216679">
        <w:rPr>
          <w:rFonts w:ascii="Arial" w:hAnsi="Arial" w:cs="Arial"/>
          <w:b/>
          <w:bCs/>
          <w:sz w:val="24"/>
          <w:lang w:eastAsia="zh-CN"/>
        </w:rPr>
        <w:t>inter-RAT energy saving</w:t>
      </w:r>
    </w:p>
    <w:p w:rsidR="003F4E49" w:rsidRPr="00F54964" w:rsidRDefault="003F4E49" w:rsidP="003F4E49">
      <w:pPr>
        <w:tabs>
          <w:tab w:val="left" w:pos="1985"/>
        </w:tabs>
        <w:rPr>
          <w:rFonts w:ascii="Arial" w:hAnsi="Arial" w:cs="Arial"/>
          <w:b/>
          <w:bCs/>
          <w:sz w:val="24"/>
          <w:lang w:eastAsia="zh-CN"/>
        </w:rPr>
      </w:pPr>
      <w:r w:rsidRPr="00F54964">
        <w:rPr>
          <w:rFonts w:ascii="Arial" w:hAnsi="Arial" w:cs="Arial"/>
          <w:b/>
          <w:bCs/>
          <w:sz w:val="24"/>
        </w:rPr>
        <w:t>Document for:</w:t>
      </w:r>
      <w:r w:rsidRPr="00F54964">
        <w:rPr>
          <w:rFonts w:ascii="Arial" w:hAnsi="Arial" w:cs="Arial"/>
          <w:b/>
          <w:bCs/>
          <w:sz w:val="24"/>
        </w:rPr>
        <w:tab/>
        <w:t>Discussion</w:t>
      </w:r>
    </w:p>
    <w:p w:rsidR="003F4E49" w:rsidRPr="00F54964" w:rsidRDefault="003F4E49" w:rsidP="003F4E49">
      <w:pPr>
        <w:keepNext/>
        <w:keepLines/>
        <w:numPr>
          <w:ilvl w:val="0"/>
          <w:numId w:val="3"/>
        </w:numPr>
        <w:pBdr>
          <w:top w:val="single" w:sz="12" w:space="3" w:color="auto"/>
        </w:pBdr>
        <w:spacing w:before="240"/>
        <w:outlineLvl w:val="0"/>
        <w:rPr>
          <w:rFonts w:ascii="Arial" w:hAnsi="Arial"/>
          <w:sz w:val="36"/>
        </w:rPr>
      </w:pPr>
      <w:r w:rsidRPr="00F54964">
        <w:rPr>
          <w:rFonts w:ascii="Arial" w:hAnsi="Arial"/>
          <w:sz w:val="36"/>
        </w:rPr>
        <w:t>Introduction</w:t>
      </w:r>
    </w:p>
    <w:p w:rsidR="003F4E49" w:rsidRPr="00F54964" w:rsidRDefault="003F4E49" w:rsidP="003F4E49">
      <w:pPr>
        <w:rPr>
          <w:lang w:val="en-US" w:eastAsia="zh-CN"/>
        </w:rPr>
      </w:pPr>
      <w:r w:rsidRPr="00F54964">
        <w:rPr>
          <w:rFonts w:hint="eastAsia"/>
          <w:lang w:eastAsia="zh-CN"/>
        </w:rPr>
        <w:t>T</w:t>
      </w:r>
      <w:r w:rsidRPr="00F54964">
        <w:rPr>
          <w:rFonts w:hint="eastAsia"/>
          <w:lang w:val="en-US" w:eastAsia="zh-CN"/>
        </w:rPr>
        <w:t xml:space="preserve">his contribution provides </w:t>
      </w:r>
      <w:r w:rsidR="00A54A70">
        <w:rPr>
          <w:lang w:val="en-US" w:eastAsia="zh-CN"/>
        </w:rPr>
        <w:t xml:space="preserve">energy saving </w:t>
      </w:r>
      <w:r>
        <w:rPr>
          <w:rFonts w:hint="eastAsia"/>
          <w:lang w:val="en-US" w:eastAsia="zh-CN"/>
        </w:rPr>
        <w:t>description for inter-system</w:t>
      </w:r>
      <w:r w:rsidR="00216679">
        <w:rPr>
          <w:lang w:val="en-US" w:eastAsia="zh-CN"/>
        </w:rPr>
        <w:t xml:space="preserve"> </w:t>
      </w:r>
      <w:r w:rsidR="00216679" w:rsidRPr="00216679">
        <w:rPr>
          <w:lang w:val="en-US" w:eastAsia="zh-CN"/>
        </w:rPr>
        <w:t>inter-RAT energy saving</w:t>
      </w:r>
      <w:r>
        <w:rPr>
          <w:rFonts w:hint="eastAsia"/>
          <w:lang w:val="en-US" w:eastAsia="zh-CN"/>
        </w:rPr>
        <w:t xml:space="preserve"> in TS</w:t>
      </w:r>
      <w:r w:rsidRPr="00F54964">
        <w:rPr>
          <w:rFonts w:hint="eastAsia"/>
          <w:lang w:val="en-US" w:eastAsia="zh-CN"/>
        </w:rPr>
        <w:t xml:space="preserve"> </w:t>
      </w:r>
      <w:r>
        <w:rPr>
          <w:rFonts w:hint="eastAsia"/>
          <w:lang w:val="en-US" w:eastAsia="zh-CN"/>
        </w:rPr>
        <w:t>38.300</w:t>
      </w:r>
      <w:r w:rsidRPr="00F54964">
        <w:rPr>
          <w:rFonts w:hint="eastAsia"/>
          <w:lang w:val="en-US" w:eastAsia="zh-CN"/>
        </w:rPr>
        <w:t>.</w:t>
      </w:r>
    </w:p>
    <w:p w:rsidR="00216679" w:rsidRDefault="003F4E49" w:rsidP="00216679">
      <w:pPr>
        <w:keepNext/>
        <w:keepLines/>
        <w:pBdr>
          <w:top w:val="single" w:sz="12" w:space="3" w:color="auto"/>
        </w:pBdr>
        <w:spacing w:before="240"/>
        <w:ind w:left="1134" w:hanging="1134"/>
        <w:outlineLvl w:val="0"/>
        <w:rPr>
          <w:rFonts w:ascii="Arial" w:hAnsi="Arial"/>
          <w:sz w:val="36"/>
          <w:lang w:eastAsia="zh-CN"/>
        </w:rPr>
      </w:pPr>
      <w:r w:rsidRPr="00F54964">
        <w:rPr>
          <w:rFonts w:ascii="Arial" w:hAnsi="Arial" w:hint="eastAsia"/>
          <w:sz w:val="36"/>
          <w:lang w:eastAsia="zh-CN"/>
        </w:rPr>
        <w:t>2</w:t>
      </w:r>
      <w:r w:rsidR="00216679">
        <w:rPr>
          <w:rFonts w:ascii="Arial" w:hAnsi="Arial"/>
          <w:sz w:val="36"/>
        </w:rPr>
        <w:t xml:space="preserve"> </w:t>
      </w:r>
      <w:r>
        <w:rPr>
          <w:rFonts w:ascii="Arial" w:hAnsi="Arial" w:hint="eastAsia"/>
          <w:sz w:val="36"/>
          <w:lang w:eastAsia="zh-CN"/>
        </w:rPr>
        <w:t xml:space="preserve">Text </w:t>
      </w:r>
      <w:proofErr w:type="gramStart"/>
      <w:r>
        <w:rPr>
          <w:rFonts w:ascii="Arial" w:hAnsi="Arial" w:hint="eastAsia"/>
          <w:sz w:val="36"/>
          <w:lang w:eastAsia="zh-CN"/>
        </w:rPr>
        <w:t>proposal</w:t>
      </w:r>
      <w:proofErr w:type="gramEnd"/>
      <w:r>
        <w:rPr>
          <w:rFonts w:ascii="Arial" w:hAnsi="Arial" w:hint="eastAsia"/>
          <w:sz w:val="36"/>
          <w:lang w:eastAsia="zh-CN"/>
        </w:rPr>
        <w:t xml:space="preserve"> for TS 38.300</w:t>
      </w:r>
    </w:p>
    <w:p w:rsidR="008615B4" w:rsidRDefault="00191EFC">
      <w:pPr>
        <w:rPr>
          <w:b/>
          <w:color w:val="0070C0"/>
          <w:sz w:val="22"/>
          <w:szCs w:val="22"/>
        </w:rPr>
      </w:pPr>
      <w:r>
        <w:rPr>
          <w:b/>
          <w:color w:val="0070C0"/>
          <w:sz w:val="22"/>
          <w:szCs w:val="22"/>
        </w:rPr>
        <w:t>--------------------------------------------------Start of the change---------------------------------------------------</w:t>
      </w:r>
    </w:p>
    <w:p w:rsidR="00416765" w:rsidRPr="00416765" w:rsidRDefault="00416765" w:rsidP="0041676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0" w:name="_Toc20388047"/>
      <w:bookmarkStart w:id="1" w:name="_Toc29376127"/>
      <w:bookmarkStart w:id="2" w:name="_Toc37232024"/>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0"/>
      <w:bookmarkEnd w:id="1"/>
      <w:bookmarkEnd w:id="2"/>
    </w:p>
    <w:p w:rsidR="00416765" w:rsidRPr="00416765" w:rsidRDefault="00416765" w:rsidP="0041676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20388048"/>
      <w:bookmarkStart w:id="4" w:name="_Toc29376128"/>
      <w:bookmarkStart w:id="5"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3"/>
      <w:bookmarkEnd w:id="4"/>
      <w:bookmarkEnd w:id="5"/>
    </w:p>
    <w:p w:rsidR="00416765" w:rsidRPr="00416765" w:rsidRDefault="00416765" w:rsidP="00416765">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rsidR="00416765" w:rsidRPr="00416765" w:rsidRDefault="00416765" w:rsidP="00416765">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rsidR="00416765" w:rsidRPr="00416765" w:rsidRDefault="00416765" w:rsidP="00416765">
      <w:pPr>
        <w:keepNext/>
        <w:keepLines/>
        <w:overflowPunct w:val="0"/>
        <w:autoSpaceDE w:val="0"/>
        <w:autoSpaceDN w:val="0"/>
        <w:adjustRightInd w:val="0"/>
        <w:spacing w:before="120"/>
        <w:ind w:left="1134" w:hanging="1134"/>
        <w:textAlignment w:val="baseline"/>
        <w:outlineLvl w:val="2"/>
        <w:rPr>
          <w:ins w:id="6" w:author="cmcc" w:date="2020-08-07T12:09:00Z"/>
          <w:rFonts w:ascii="Arial" w:hAnsi="Arial"/>
          <w:sz w:val="28"/>
          <w:lang w:eastAsia="zh-CN"/>
        </w:rPr>
      </w:pPr>
      <w:bookmarkStart w:id="7" w:name="_Toc20388049"/>
      <w:bookmarkStart w:id="8" w:name="_Toc29376129"/>
      <w:bookmarkStart w:id="9"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7"/>
      <w:bookmarkEnd w:id="8"/>
      <w:bookmarkEnd w:id="9"/>
    </w:p>
    <w:p w:rsidR="00416765" w:rsidRPr="00416765" w:rsidRDefault="00416765" w:rsidP="0041676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ins w:id="10" w:author="cmcc" w:date="2020-08-07T12:10: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.1</w:t>
        </w:r>
        <w:r w:rsidRPr="00416765">
          <w:rPr>
            <w:rFonts w:ascii="Arial" w:hAnsi="Arial"/>
            <w:sz w:val="28"/>
            <w:lang w:eastAsia="ja-JP"/>
          </w:rPr>
          <w:tab/>
        </w:r>
        <w:r w:rsidRPr="00416765">
          <w:rPr>
            <w:rFonts w:ascii="Arial" w:hAnsi="Arial" w:hint="eastAsia"/>
            <w:sz w:val="28"/>
            <w:lang w:eastAsia="zh-CN"/>
          </w:rPr>
          <w:t>Intra-system energy saving</w:t>
        </w:r>
      </w:ins>
    </w:p>
    <w:p w:rsidR="00416765" w:rsidRPr="00416765" w:rsidRDefault="00416765" w:rsidP="00416765">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rsidR="00416765" w:rsidRPr="00416765" w:rsidRDefault="00416765" w:rsidP="00416765">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416765" w:rsidRPr="00416765" w:rsidRDefault="00416765" w:rsidP="00416765">
      <w:pPr>
        <w:overflowPunct w:val="0"/>
        <w:autoSpaceDE w:val="0"/>
        <w:autoSpaceDN w:val="0"/>
        <w:adjustRightInd w:val="0"/>
        <w:textAlignment w:val="baseline"/>
        <w:rPr>
          <w:lang w:eastAsia="ja-JP"/>
        </w:rPr>
      </w:pPr>
      <w:r w:rsidRPr="00416765">
        <w:rPr>
          <w:lang w:eastAsia="ja-JP"/>
        </w:rPr>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w:t>
      </w:r>
      <w:proofErr w:type="spellStart"/>
      <w:r w:rsidRPr="00416765">
        <w:rPr>
          <w:lang w:eastAsia="ja-JP"/>
        </w:rPr>
        <w:t>X</w:t>
      </w:r>
      <w:r w:rsidRPr="00416765">
        <w:rPr>
          <w:lang w:eastAsia="zh-CN"/>
        </w:rPr>
        <w:t>n</w:t>
      </w:r>
      <w:proofErr w:type="spellEnd"/>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rsidR="00416765" w:rsidRPr="00416765" w:rsidRDefault="00416765" w:rsidP="00416765">
      <w:pPr>
        <w:overflowPunct w:val="0"/>
        <w:autoSpaceDE w:val="0"/>
        <w:autoSpaceDN w:val="0"/>
        <w:adjustRightInd w:val="0"/>
        <w:textAlignment w:val="baseline"/>
        <w:rPr>
          <w:lang w:eastAsia="ja-JP"/>
        </w:rPr>
      </w:pPr>
      <w:r w:rsidRPr="00416765">
        <w:rPr>
          <w:lang w:eastAsia="ja-JP"/>
        </w:rPr>
        <w:lastRenderedPageBreak/>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w:t>
      </w:r>
      <w:proofErr w:type="spellStart"/>
      <w:r w:rsidRPr="00416765">
        <w:rPr>
          <w:lang w:eastAsia="ja-JP"/>
        </w:rPr>
        <w:t>X</w:t>
      </w:r>
      <w:r w:rsidRPr="00416765">
        <w:rPr>
          <w:lang w:eastAsia="zh-CN"/>
        </w:rPr>
        <w:t>n</w:t>
      </w:r>
      <w:proofErr w:type="spellEnd"/>
      <w:r w:rsidRPr="00416765">
        <w:rPr>
          <w:lang w:eastAsia="ja-JP"/>
        </w:rPr>
        <w:t xml:space="preserve"> interface if capacity needs in such cells demand to do so. This is achieved via 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rsidR="00416765" w:rsidRPr="00416765" w:rsidRDefault="00416765" w:rsidP="00416765">
      <w:pPr>
        <w:overflowPunct w:val="0"/>
        <w:autoSpaceDE w:val="0"/>
        <w:autoSpaceDN w:val="0"/>
        <w:adjustRightInd w:val="0"/>
        <w:textAlignment w:val="baseline"/>
        <w:rPr>
          <w:ins w:id="11" w:author="cmcc" w:date="2020-08-07T12:10:00Z"/>
          <w:lang w:eastAsia="zh-CN"/>
        </w:rPr>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w:t>
      </w:r>
      <w:proofErr w:type="gramStart"/>
      <w:r w:rsidRPr="00416765">
        <w:rPr>
          <w:lang w:eastAsia="ja-JP"/>
        </w:rPr>
        <w:t>peer</w:t>
      </w:r>
      <w:proofErr w:type="gramEnd"/>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w:t>
      </w:r>
      <w:proofErr w:type="spellStart"/>
      <w:r w:rsidRPr="00416765">
        <w:rPr>
          <w:lang w:eastAsia="ja-JP"/>
        </w:rPr>
        <w:t>X</w:t>
      </w:r>
      <w:r w:rsidRPr="00416765">
        <w:rPr>
          <w:lang w:eastAsia="zh-CN"/>
        </w:rPr>
        <w:t>n</w:t>
      </w:r>
      <w:proofErr w:type="spellEnd"/>
      <w:r w:rsidRPr="00416765">
        <w:rPr>
          <w:lang w:eastAsia="ja-JP"/>
        </w:rPr>
        <w:t xml:space="preserve"> interface.</w:t>
      </w:r>
    </w:p>
    <w:p w:rsidR="00416765" w:rsidRPr="00416765" w:rsidRDefault="00416765" w:rsidP="00416765">
      <w:pPr>
        <w:keepNext/>
        <w:keepLines/>
        <w:overflowPunct w:val="0"/>
        <w:autoSpaceDE w:val="0"/>
        <w:autoSpaceDN w:val="0"/>
        <w:adjustRightInd w:val="0"/>
        <w:spacing w:before="120"/>
        <w:ind w:left="1134" w:hanging="1134"/>
        <w:textAlignment w:val="baseline"/>
        <w:outlineLvl w:val="2"/>
        <w:rPr>
          <w:ins w:id="12" w:author="cmcc" w:date="2020-08-07T12:11:00Z"/>
          <w:rFonts w:ascii="Arial" w:hAnsi="Arial"/>
          <w:sz w:val="28"/>
          <w:lang w:eastAsia="zh-CN"/>
          <w:rPrChange w:id="13" w:author="cmcc" w:date="2020-08-07T12:11:00Z">
            <w:rPr>
              <w:ins w:id="14" w:author="cmcc" w:date="2020-08-07T12:11:00Z"/>
              <w:lang w:eastAsia="zh-CN"/>
            </w:rPr>
          </w:rPrChange>
        </w:rPr>
      </w:pPr>
      <w:ins w:id="15" w:author="cmcc" w:date="2020-08-07T12:10: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.2</w:t>
        </w:r>
        <w:r w:rsidRPr="00416765">
          <w:rPr>
            <w:rFonts w:ascii="Arial" w:hAnsi="Arial"/>
            <w:sz w:val="28"/>
            <w:lang w:eastAsia="ja-JP"/>
          </w:rPr>
          <w:tab/>
        </w:r>
        <w:r w:rsidRPr="00416765">
          <w:rPr>
            <w:rFonts w:ascii="Arial" w:hAnsi="Arial" w:hint="eastAsia"/>
            <w:sz w:val="28"/>
            <w:lang w:eastAsia="zh-CN"/>
          </w:rPr>
          <w:t>Int</w:t>
        </w:r>
      </w:ins>
      <w:ins w:id="16" w:author="cmcc" w:date="2020-08-07T12:11:00Z">
        <w:r w:rsidRPr="00416765">
          <w:rPr>
            <w:rFonts w:ascii="Arial" w:hAnsi="Arial" w:hint="eastAsia"/>
            <w:sz w:val="28"/>
            <w:lang w:eastAsia="zh-CN"/>
          </w:rPr>
          <w:t>er</w:t>
        </w:r>
      </w:ins>
      <w:ins w:id="17" w:author="cmcc" w:date="2020-08-07T12:10:00Z">
        <w:r w:rsidRPr="00416765">
          <w:rPr>
            <w:rFonts w:ascii="Arial" w:hAnsi="Arial" w:hint="eastAsia"/>
            <w:sz w:val="28"/>
            <w:lang w:eastAsia="zh-CN"/>
          </w:rPr>
          <w:t>-system energy saving</w:t>
        </w:r>
      </w:ins>
    </w:p>
    <w:p w:rsidR="00416765" w:rsidRPr="00416765" w:rsidRDefault="00644897" w:rsidP="00330FBD">
      <w:pPr>
        <w:jc w:val="both"/>
        <w:rPr>
          <w:ins w:id="18" w:author="cmcc" w:date="2020-08-20T23:19:00Z"/>
          <w:lang w:eastAsia="zh-CN"/>
        </w:rPr>
      </w:pPr>
      <w:bookmarkStart w:id="19" w:name="_Hlk46846606"/>
      <w:ins w:id="20" w:author="cmcc" w:date="2020-08-20T23:15:00Z">
        <w:r w:rsidRPr="00644897">
          <w:rPr>
            <w:lang w:eastAsia="zh-CN"/>
            <w:rPrChange w:id="21" w:author="cmcc" w:date="2020-08-20T23:15:00Z">
              <w:rPr>
                <w:color w:val="000000"/>
                <w:lang w:eastAsia="zh-CN"/>
              </w:rPr>
            </w:rPrChange>
          </w:rPr>
          <w:t>The solution builds upon the possibility for the NG-RAN node owning a capacity booster cell to autonomously decide to switch-off such cell to dormant state</w:t>
        </w:r>
      </w:ins>
      <w:ins w:id="22" w:author="cmcc" w:date="2020-08-20T23:17:00Z">
        <w:r w:rsidR="00416765" w:rsidRPr="00416765">
          <w:rPr>
            <w:rFonts w:hint="eastAsia"/>
            <w:lang w:eastAsia="zh-CN"/>
          </w:rPr>
          <w:t xml:space="preserve">. </w:t>
        </w:r>
        <w:r w:rsidR="00416765" w:rsidRPr="00416765">
          <w:rPr>
            <w:lang w:eastAsia="ja-JP"/>
          </w:rPr>
          <w:t>The decision is typically based on cell load information, consistently with configured information. The switch-off decision may also be taken by O&amp;M.</w:t>
        </w:r>
      </w:ins>
      <w:ins w:id="23" w:author="cmcc" w:date="2020-08-20T23:19:00Z">
        <w:r w:rsidR="00416765" w:rsidRPr="00416765">
          <w:rPr>
            <w:lang w:eastAsia="zh-CN"/>
          </w:rPr>
          <w:t xml:space="preserve"> The </w:t>
        </w:r>
        <w:r w:rsidR="00416765" w:rsidRPr="00416765">
          <w:rPr>
            <w:rFonts w:hint="eastAsia"/>
            <w:lang w:eastAsia="zh-CN"/>
          </w:rPr>
          <w:t>NG-RAN node</w:t>
        </w:r>
        <w:r w:rsidR="00416765" w:rsidRPr="00416765">
          <w:rPr>
            <w:lang w:eastAsia="zh-CN"/>
          </w:rPr>
          <w:t xml:space="preserve"> indicates the switch-off action to</w:t>
        </w:r>
        <w:r w:rsidR="00416765" w:rsidRPr="00416765">
          <w:rPr>
            <w:rFonts w:hint="eastAsia"/>
            <w:lang w:eastAsia="zh-CN"/>
          </w:rPr>
          <w:t xml:space="preserve"> the</w:t>
        </w:r>
        <w:r w:rsidR="00416765" w:rsidRPr="00416765">
          <w:rPr>
            <w:lang w:eastAsia="zh-CN"/>
          </w:rPr>
          <w:t xml:space="preserve"> </w:t>
        </w:r>
        <w:proofErr w:type="spellStart"/>
        <w:r w:rsidR="00416765" w:rsidRPr="00416765">
          <w:rPr>
            <w:rFonts w:hint="eastAsia"/>
            <w:lang w:eastAsia="zh-CN"/>
          </w:rPr>
          <w:t>eNB</w:t>
        </w:r>
        <w:proofErr w:type="spellEnd"/>
        <w:r w:rsidR="00416765" w:rsidRPr="00416765">
          <w:rPr>
            <w:lang w:eastAsia="zh-CN"/>
          </w:rPr>
          <w:t xml:space="preserve"> over </w:t>
        </w:r>
        <w:r w:rsidR="00416765" w:rsidRPr="00416765">
          <w:rPr>
            <w:rFonts w:hint="eastAsia"/>
            <w:lang w:eastAsia="zh-CN"/>
          </w:rPr>
          <w:t>NG interface and S1 interface</w:t>
        </w:r>
        <w:r w:rsidR="00416765" w:rsidRPr="00416765">
          <w:rPr>
            <w:lang w:eastAsia="zh-CN"/>
          </w:rPr>
          <w:t>.</w:t>
        </w:r>
      </w:ins>
      <w:r w:rsidR="00DB194D">
        <w:rPr>
          <w:lang w:eastAsia="zh-CN"/>
        </w:rPr>
        <w:t xml:space="preserve"> </w:t>
      </w:r>
      <w:ins w:id="24" w:author="cmcc" w:date="2020-10-23T14:38:00Z">
        <w:r w:rsidR="0072575F">
          <w:rPr>
            <w:rFonts w:hint="eastAsia"/>
            <w:lang w:eastAsia="zh-CN"/>
          </w:rPr>
          <w:t xml:space="preserve">The </w:t>
        </w:r>
      </w:ins>
      <w:ins w:id="25" w:author="cmcc" w:date="2020-10-23T01:22:00Z">
        <w:r w:rsidR="00DB194D">
          <w:rPr>
            <w:lang w:eastAsia="zh-CN"/>
          </w:rPr>
          <w:t>NG-RAN no</w:t>
        </w:r>
      </w:ins>
      <w:ins w:id="26" w:author="cmcc" w:date="2020-10-23T01:23:00Z">
        <w:r w:rsidR="00DB194D">
          <w:rPr>
            <w:lang w:eastAsia="zh-CN"/>
          </w:rPr>
          <w:t xml:space="preserve">de </w:t>
        </w:r>
      </w:ins>
      <w:ins w:id="27" w:author="cmcc" w:date="2020-10-23T14:38:00Z">
        <w:r w:rsidR="0072575F">
          <w:rPr>
            <w:lang w:eastAsia="zh-CN"/>
          </w:rPr>
          <w:t>could</w:t>
        </w:r>
        <w:r w:rsidR="0072575F">
          <w:rPr>
            <w:rFonts w:hint="eastAsia"/>
            <w:lang w:eastAsia="zh-CN"/>
          </w:rPr>
          <w:t xml:space="preserve"> also </w:t>
        </w:r>
        <w:r w:rsidR="0072575F">
          <w:rPr>
            <w:lang w:eastAsia="zh-CN"/>
          </w:rPr>
          <w:t>indicate</w:t>
        </w:r>
        <w:r w:rsidR="0072575F">
          <w:rPr>
            <w:rFonts w:hint="eastAsia"/>
            <w:lang w:eastAsia="zh-CN"/>
          </w:rPr>
          <w:t>s the</w:t>
        </w:r>
      </w:ins>
      <w:ins w:id="28" w:author="cmcc" w:date="2020-10-23T01:23:00Z">
        <w:r w:rsidR="00DB194D">
          <w:rPr>
            <w:lang w:eastAsia="zh-CN"/>
          </w:rPr>
          <w:t xml:space="preserve"> </w:t>
        </w:r>
      </w:ins>
      <w:ins w:id="29" w:author="cmcc" w:date="2020-10-23T01:21:00Z">
        <w:r w:rsidR="00DB194D">
          <w:rPr>
            <w:lang w:eastAsia="zh-CN"/>
          </w:rPr>
          <w:t>switch</w:t>
        </w:r>
      </w:ins>
      <w:ins w:id="30" w:author="cmcc" w:date="2020-10-23T01:22:00Z">
        <w:r w:rsidR="00DB194D">
          <w:rPr>
            <w:lang w:eastAsia="zh-CN"/>
          </w:rPr>
          <w:t xml:space="preserve">-on action </w:t>
        </w:r>
        <w:r w:rsidR="00DB194D" w:rsidRPr="00416765">
          <w:rPr>
            <w:lang w:eastAsia="zh-CN"/>
          </w:rPr>
          <w:t>to</w:t>
        </w:r>
        <w:r w:rsidR="00DB194D" w:rsidRPr="00416765">
          <w:rPr>
            <w:rFonts w:hint="eastAsia"/>
            <w:lang w:eastAsia="zh-CN"/>
          </w:rPr>
          <w:t xml:space="preserve"> the</w:t>
        </w:r>
        <w:r w:rsidR="00DB194D" w:rsidRPr="00416765">
          <w:rPr>
            <w:lang w:eastAsia="zh-CN"/>
          </w:rPr>
          <w:t xml:space="preserve"> </w:t>
        </w:r>
        <w:proofErr w:type="spellStart"/>
        <w:r w:rsidR="00DB194D" w:rsidRPr="00416765">
          <w:rPr>
            <w:rFonts w:hint="eastAsia"/>
            <w:lang w:eastAsia="zh-CN"/>
          </w:rPr>
          <w:t>eNB</w:t>
        </w:r>
        <w:proofErr w:type="spellEnd"/>
        <w:r w:rsidR="00DB194D" w:rsidRPr="00416765">
          <w:rPr>
            <w:lang w:eastAsia="zh-CN"/>
          </w:rPr>
          <w:t xml:space="preserve"> over </w:t>
        </w:r>
        <w:r w:rsidR="00DB194D" w:rsidRPr="00416765">
          <w:rPr>
            <w:rFonts w:hint="eastAsia"/>
            <w:lang w:eastAsia="zh-CN"/>
          </w:rPr>
          <w:t>NG interface and S1 interface</w:t>
        </w:r>
        <w:r w:rsidR="00DB194D" w:rsidRPr="00416765">
          <w:rPr>
            <w:lang w:eastAsia="zh-CN"/>
          </w:rPr>
          <w:t>.</w:t>
        </w:r>
      </w:ins>
    </w:p>
    <w:p w:rsidR="00000000" w:rsidRDefault="00416765">
      <w:pPr>
        <w:jc w:val="both"/>
        <w:rPr>
          <w:ins w:id="31" w:author="cmcc" w:date="2020-08-20T23:15:00Z"/>
          <w:lang w:eastAsia="zh-CN"/>
          <w:rPrChange w:id="32" w:author="cmcc" w:date="2020-08-20T23:19:00Z">
            <w:rPr>
              <w:ins w:id="33" w:author="cmcc" w:date="2020-08-20T23:15:00Z"/>
              <w:color w:val="000000"/>
              <w:lang w:eastAsia="zh-CN"/>
            </w:rPr>
          </w:rPrChange>
        </w:rPr>
        <w:pPrChange w:id="34" w:author="cmcc" w:date="2020-08-20T23:15:00Z">
          <w:pPr>
            <w:pStyle w:val="B1"/>
          </w:pPr>
        </w:pPrChange>
      </w:pPr>
      <w:ins w:id="35" w:author="cmcc" w:date="2020-08-20T23:19:00Z">
        <w:r w:rsidRPr="00416765">
          <w:rPr>
            <w:rFonts w:hint="eastAsia"/>
            <w:lang w:eastAsia="zh-CN"/>
          </w:rPr>
          <w:t xml:space="preserve">The </w:t>
        </w:r>
        <w:proofErr w:type="spellStart"/>
        <w:r w:rsidRPr="00416765">
          <w:rPr>
            <w:lang w:eastAsia="zh-CN"/>
          </w:rPr>
          <w:t>eNB</w:t>
        </w:r>
        <w:proofErr w:type="spellEnd"/>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NR</w:t>
        </w:r>
        <w:r w:rsidRPr="00416765">
          <w:rPr>
            <w:lang w:eastAsia="zh-CN"/>
          </w:rPr>
          <w:t xml:space="preserve"> 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proofErr w:type="spellStart"/>
        <w:r w:rsidRPr="00416765">
          <w:rPr>
            <w:lang w:eastAsia="zh-CN"/>
          </w:rPr>
          <w:t>eNB</w:t>
        </w:r>
        <w:proofErr w:type="spellEnd"/>
        <w:r w:rsidRPr="00416765">
          <w:rPr>
            <w:lang w:eastAsia="zh-CN"/>
          </w:rPr>
          <w:t xml:space="preserve"> request</w:t>
        </w:r>
        <w:r w:rsidRPr="00416765">
          <w:rPr>
            <w:rFonts w:hint="eastAsia"/>
            <w:lang w:eastAsia="zh-CN"/>
          </w:rPr>
          <w:t>s</w:t>
        </w:r>
        <w:r w:rsidRPr="00416765">
          <w:rPr>
            <w:lang w:eastAsia="zh-CN"/>
          </w:rPr>
          <w:t xml:space="preserve"> a</w:t>
        </w:r>
        <w:r w:rsidRPr="00416765">
          <w:rPr>
            <w:rFonts w:hint="eastAsia"/>
            <w:lang w:eastAsia="zh-CN"/>
          </w:rPr>
          <w:t xml:space="preserve"> NR</w:t>
        </w:r>
        <w:r w:rsidRPr="00416765">
          <w:rPr>
            <w:lang w:eastAsia="zh-CN"/>
          </w:rPr>
          <w:t xml:space="preserve"> cell re-activation </w:t>
        </w:r>
        <w:r w:rsidRPr="00416765">
          <w:rPr>
            <w:rFonts w:hint="eastAsia"/>
            <w:lang w:eastAsia="zh-CN"/>
          </w:rPr>
          <w:t xml:space="preserve">towards the NG-RAN node </w:t>
        </w:r>
      </w:ins>
      <w:ins w:id="36" w:author="cmcc" w:date="2020-10-23T14:39:00Z">
        <w:r w:rsidR="006B1DED">
          <w:rPr>
            <w:rFonts w:hint="eastAsia"/>
            <w:lang w:eastAsia="zh-CN"/>
          </w:rPr>
          <w:t xml:space="preserve">and received the NR cell re-activation reply </w:t>
        </w:r>
        <w:r w:rsidR="00B54A99">
          <w:rPr>
            <w:rFonts w:hint="eastAsia"/>
            <w:lang w:eastAsia="zh-CN"/>
          </w:rPr>
          <w:t xml:space="preserve">from the NG-RAN node </w:t>
        </w:r>
      </w:ins>
      <w:ins w:id="37" w:author="cmcc" w:date="2020-08-20T23:19:00Z">
        <w:r w:rsidRPr="00416765">
          <w:rPr>
            <w:lang w:eastAsia="zh-CN"/>
          </w:rPr>
          <w:t xml:space="preserve">over the </w:t>
        </w:r>
      </w:ins>
      <w:ins w:id="38" w:author="cmcc" w:date="2020-08-20T23:29:00Z">
        <w:r w:rsidRPr="00416765">
          <w:rPr>
            <w:rFonts w:hint="eastAsia"/>
            <w:lang w:eastAsia="zh-CN"/>
          </w:rPr>
          <w:t>S1</w:t>
        </w:r>
      </w:ins>
      <w:ins w:id="39" w:author="cmcc" w:date="2020-08-20T23:19:00Z">
        <w:r w:rsidRPr="00416765">
          <w:rPr>
            <w:rFonts w:hint="eastAsia"/>
            <w:lang w:eastAsia="zh-CN"/>
          </w:rPr>
          <w:t xml:space="preserve"> interface and </w:t>
        </w:r>
        <w:r w:rsidRPr="00416765">
          <w:rPr>
            <w:lang w:eastAsia="zh-CN"/>
          </w:rPr>
          <w:t>NG interface.</w:t>
        </w:r>
      </w:ins>
    </w:p>
    <w:p w:rsidR="00416765" w:rsidRPr="00416765" w:rsidRDefault="00416765" w:rsidP="0041676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0" w:name="_Toc20388050"/>
      <w:bookmarkStart w:id="41" w:name="_Toc29376130"/>
      <w:bookmarkStart w:id="42" w:name="_Toc37232027"/>
      <w:bookmarkEnd w:id="19"/>
      <w:r w:rsidRPr="00416765">
        <w:rPr>
          <w:rFonts w:ascii="Arial" w:hAnsi="Arial"/>
          <w:sz w:val="28"/>
          <w:lang w:eastAsia="ja-JP"/>
        </w:rPr>
        <w:t>15.4.3</w:t>
      </w:r>
      <w:r w:rsidRPr="00416765">
        <w:rPr>
          <w:rFonts w:ascii="Arial" w:hAnsi="Arial"/>
          <w:sz w:val="28"/>
          <w:lang w:eastAsia="ja-JP"/>
        </w:rPr>
        <w:tab/>
        <w:t>O&amp;M requirements</w:t>
      </w:r>
      <w:bookmarkEnd w:id="40"/>
      <w:bookmarkEnd w:id="41"/>
      <w:bookmarkEnd w:id="42"/>
    </w:p>
    <w:p w:rsidR="00416765" w:rsidRPr="00416765" w:rsidRDefault="00416765" w:rsidP="00416765">
      <w:pPr>
        <w:overflowPunct w:val="0"/>
        <w:autoSpaceDE w:val="0"/>
        <w:autoSpaceDN w:val="0"/>
        <w:adjustRightInd w:val="0"/>
        <w:textAlignment w:val="baseline"/>
        <w:rPr>
          <w:lang w:eastAsia="ja-JP"/>
        </w:rPr>
      </w:pPr>
      <w:r w:rsidRPr="00416765">
        <w:rPr>
          <w:lang w:eastAsia="ja-JP"/>
        </w:rPr>
        <w:t>Operators should be able to configure the energy saving function.</w:t>
      </w:r>
    </w:p>
    <w:p w:rsidR="00416765" w:rsidRPr="00416765" w:rsidRDefault="00416765" w:rsidP="00416765">
      <w:pPr>
        <w:overflowPunct w:val="0"/>
        <w:autoSpaceDE w:val="0"/>
        <w:autoSpaceDN w:val="0"/>
        <w:adjustRightInd w:val="0"/>
        <w:textAlignment w:val="baseline"/>
        <w:rPr>
          <w:lang w:eastAsia="ja-JP"/>
        </w:rPr>
      </w:pPr>
      <w:r w:rsidRPr="00416765">
        <w:rPr>
          <w:lang w:eastAsia="ja-JP"/>
        </w:rPr>
        <w:t>The configured information should include:</w:t>
      </w:r>
    </w:p>
    <w:p w:rsidR="00416765" w:rsidRPr="00416765" w:rsidRDefault="00416765" w:rsidP="00416765">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rsidR="00416765" w:rsidRPr="00416765" w:rsidRDefault="00416765" w:rsidP="00416765">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r w:rsidRPr="00416765">
        <w:rPr>
          <w:lang w:eastAsia="ja-JP"/>
        </w:rPr>
        <w:t>.</w:t>
      </w:r>
    </w:p>
    <w:p w:rsidR="00416765" w:rsidRPr="00416765" w:rsidRDefault="00416765" w:rsidP="00416765">
      <w:pPr>
        <w:overflowPunct w:val="0"/>
        <w:autoSpaceDE w:val="0"/>
        <w:autoSpaceDN w:val="0"/>
        <w:adjustRightInd w:val="0"/>
        <w:textAlignment w:val="baseline"/>
        <w:rPr>
          <w:kern w:val="2"/>
          <w:lang w:eastAsia="ja-JP"/>
        </w:rPr>
      </w:pPr>
      <w:r w:rsidRPr="00416765">
        <w:rPr>
          <w:kern w:val="2"/>
          <w:lang w:eastAsia="ja-JP"/>
        </w:rPr>
        <w:t>O&amp;M may also configure</w:t>
      </w:r>
    </w:p>
    <w:p w:rsidR="00416765" w:rsidRPr="00416765" w:rsidRDefault="00416765" w:rsidP="00416765">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the </w:t>
      </w:r>
      <w:r w:rsidRPr="00416765">
        <w:rPr>
          <w:lang w:eastAsia="zh-CN"/>
        </w:rPr>
        <w:t>NG-RAN node</w:t>
      </w:r>
      <w:r w:rsidRPr="00416765">
        <w:rPr>
          <w:lang w:eastAsia="ja-JP"/>
        </w:rPr>
        <w:t xml:space="preserve"> for cell switch-off decision;</w:t>
      </w:r>
    </w:p>
    <w:p w:rsidR="00A54A70" w:rsidRPr="00416765" w:rsidRDefault="00416765" w:rsidP="00416765">
      <w:pPr>
        <w:overflowPunct w:val="0"/>
        <w:autoSpaceDE w:val="0"/>
        <w:autoSpaceDN w:val="0"/>
        <w:adjustRightInd w:val="0"/>
        <w:ind w:left="568" w:hanging="284"/>
        <w:textAlignment w:val="baseline"/>
        <w:rPr>
          <w:rFonts w:eastAsia="MS Mincho"/>
          <w:lang w:eastAsia="ja-JP"/>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p w:rsidR="008615B4" w:rsidRDefault="00191EFC" w:rsidP="00216679">
      <w:pPr>
        <w:overflowPunct w:val="0"/>
        <w:autoSpaceDE w:val="0"/>
        <w:autoSpaceDN w:val="0"/>
        <w:adjustRightInd w:val="0"/>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headerReference w:type="default" r:id="rId10"/>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C24" w:rsidRDefault="00A77C24" w:rsidP="008615B4">
      <w:pPr>
        <w:spacing w:after="0"/>
      </w:pPr>
      <w:r>
        <w:separator/>
      </w:r>
    </w:p>
  </w:endnote>
  <w:endnote w:type="continuationSeparator" w:id="0">
    <w:p w:rsidR="00A77C24" w:rsidRDefault="00A77C24"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C24" w:rsidRDefault="00A77C24" w:rsidP="008615B4">
      <w:pPr>
        <w:spacing w:after="0"/>
      </w:pPr>
      <w:r>
        <w:separator/>
      </w:r>
    </w:p>
  </w:footnote>
  <w:footnote w:type="continuationSeparator" w:id="0">
    <w:p w:rsidR="00A77C24" w:rsidRDefault="00A77C24"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1E0A"/>
    <w:rsid w:val="00012937"/>
    <w:rsid w:val="00014797"/>
    <w:rsid w:val="00020B52"/>
    <w:rsid w:val="000211F4"/>
    <w:rsid w:val="00022E4A"/>
    <w:rsid w:val="0002397E"/>
    <w:rsid w:val="00031569"/>
    <w:rsid w:val="00037D3A"/>
    <w:rsid w:val="00055EA8"/>
    <w:rsid w:val="0006441D"/>
    <w:rsid w:val="00077DB3"/>
    <w:rsid w:val="00084AC4"/>
    <w:rsid w:val="000A3F78"/>
    <w:rsid w:val="000A6394"/>
    <w:rsid w:val="000A6926"/>
    <w:rsid w:val="000B7FED"/>
    <w:rsid w:val="000C038A"/>
    <w:rsid w:val="000C6598"/>
    <w:rsid w:val="000D3609"/>
    <w:rsid w:val="000E15D7"/>
    <w:rsid w:val="000F24DD"/>
    <w:rsid w:val="00103851"/>
    <w:rsid w:val="00125F68"/>
    <w:rsid w:val="00145D43"/>
    <w:rsid w:val="00151150"/>
    <w:rsid w:val="00151449"/>
    <w:rsid w:val="00152CE8"/>
    <w:rsid w:val="00161076"/>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0184D"/>
    <w:rsid w:val="00210367"/>
    <w:rsid w:val="00213DB7"/>
    <w:rsid w:val="00216679"/>
    <w:rsid w:val="00224D43"/>
    <w:rsid w:val="00236F25"/>
    <w:rsid w:val="00253539"/>
    <w:rsid w:val="0026004D"/>
    <w:rsid w:val="002640DD"/>
    <w:rsid w:val="002678CD"/>
    <w:rsid w:val="00273659"/>
    <w:rsid w:val="002755D1"/>
    <w:rsid w:val="00275D12"/>
    <w:rsid w:val="00284FEB"/>
    <w:rsid w:val="002860C4"/>
    <w:rsid w:val="0029403D"/>
    <w:rsid w:val="002A5AE9"/>
    <w:rsid w:val="002B36C9"/>
    <w:rsid w:val="002B5741"/>
    <w:rsid w:val="002C2AB8"/>
    <w:rsid w:val="002C6F49"/>
    <w:rsid w:val="002D4EDE"/>
    <w:rsid w:val="002E1CDB"/>
    <w:rsid w:val="002E1DEE"/>
    <w:rsid w:val="002E5596"/>
    <w:rsid w:val="002E697D"/>
    <w:rsid w:val="002E77EF"/>
    <w:rsid w:val="00305409"/>
    <w:rsid w:val="00311215"/>
    <w:rsid w:val="00321F13"/>
    <w:rsid w:val="00325E59"/>
    <w:rsid w:val="00326378"/>
    <w:rsid w:val="00327DD2"/>
    <w:rsid w:val="00330081"/>
    <w:rsid w:val="00330FBD"/>
    <w:rsid w:val="00343E28"/>
    <w:rsid w:val="00347A08"/>
    <w:rsid w:val="003609EF"/>
    <w:rsid w:val="00362275"/>
    <w:rsid w:val="0036231A"/>
    <w:rsid w:val="00363545"/>
    <w:rsid w:val="00366943"/>
    <w:rsid w:val="0037089D"/>
    <w:rsid w:val="003722CE"/>
    <w:rsid w:val="00374DD4"/>
    <w:rsid w:val="00375529"/>
    <w:rsid w:val="00381121"/>
    <w:rsid w:val="00394C43"/>
    <w:rsid w:val="003B4037"/>
    <w:rsid w:val="003B79BA"/>
    <w:rsid w:val="003B7F30"/>
    <w:rsid w:val="003C6A8D"/>
    <w:rsid w:val="003D50D7"/>
    <w:rsid w:val="003E1A36"/>
    <w:rsid w:val="003F4E49"/>
    <w:rsid w:val="003F728A"/>
    <w:rsid w:val="00405836"/>
    <w:rsid w:val="00410371"/>
    <w:rsid w:val="00410B64"/>
    <w:rsid w:val="00416765"/>
    <w:rsid w:val="004242F1"/>
    <w:rsid w:val="00425D32"/>
    <w:rsid w:val="004328D3"/>
    <w:rsid w:val="00440F2D"/>
    <w:rsid w:val="00446CC6"/>
    <w:rsid w:val="00453F5D"/>
    <w:rsid w:val="00463FAD"/>
    <w:rsid w:val="00487B63"/>
    <w:rsid w:val="00494633"/>
    <w:rsid w:val="004971FF"/>
    <w:rsid w:val="004B75B7"/>
    <w:rsid w:val="004D4085"/>
    <w:rsid w:val="004E22F9"/>
    <w:rsid w:val="004F2CAE"/>
    <w:rsid w:val="0051580D"/>
    <w:rsid w:val="005211CF"/>
    <w:rsid w:val="00524DA4"/>
    <w:rsid w:val="005255A0"/>
    <w:rsid w:val="00534B5C"/>
    <w:rsid w:val="0054344E"/>
    <w:rsid w:val="00547111"/>
    <w:rsid w:val="00566023"/>
    <w:rsid w:val="00570A25"/>
    <w:rsid w:val="00572011"/>
    <w:rsid w:val="00574B13"/>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4897"/>
    <w:rsid w:val="00646D35"/>
    <w:rsid w:val="006559C5"/>
    <w:rsid w:val="00667535"/>
    <w:rsid w:val="00685D29"/>
    <w:rsid w:val="00695808"/>
    <w:rsid w:val="006A0723"/>
    <w:rsid w:val="006A6492"/>
    <w:rsid w:val="006A65AF"/>
    <w:rsid w:val="006B05DF"/>
    <w:rsid w:val="006B1DED"/>
    <w:rsid w:val="006B2F79"/>
    <w:rsid w:val="006B46FB"/>
    <w:rsid w:val="006C58CD"/>
    <w:rsid w:val="006D0296"/>
    <w:rsid w:val="006E06B3"/>
    <w:rsid w:val="006E21FB"/>
    <w:rsid w:val="006F43DD"/>
    <w:rsid w:val="006F6849"/>
    <w:rsid w:val="0072575F"/>
    <w:rsid w:val="007410BE"/>
    <w:rsid w:val="00761696"/>
    <w:rsid w:val="00775AE4"/>
    <w:rsid w:val="00792342"/>
    <w:rsid w:val="007977A8"/>
    <w:rsid w:val="007A6BE7"/>
    <w:rsid w:val="007A7D34"/>
    <w:rsid w:val="007B512A"/>
    <w:rsid w:val="007C2097"/>
    <w:rsid w:val="007D134A"/>
    <w:rsid w:val="007D1F72"/>
    <w:rsid w:val="007D2F95"/>
    <w:rsid w:val="007D6A07"/>
    <w:rsid w:val="007F1C13"/>
    <w:rsid w:val="007F6969"/>
    <w:rsid w:val="007F7259"/>
    <w:rsid w:val="008040A8"/>
    <w:rsid w:val="00822DC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23F7F"/>
    <w:rsid w:val="0093528B"/>
    <w:rsid w:val="00941E30"/>
    <w:rsid w:val="00950D71"/>
    <w:rsid w:val="009627DD"/>
    <w:rsid w:val="00962E4D"/>
    <w:rsid w:val="0096779E"/>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16166"/>
    <w:rsid w:val="00A240E1"/>
    <w:rsid w:val="00A246B6"/>
    <w:rsid w:val="00A3027A"/>
    <w:rsid w:val="00A332AE"/>
    <w:rsid w:val="00A37C74"/>
    <w:rsid w:val="00A47E70"/>
    <w:rsid w:val="00A50CF0"/>
    <w:rsid w:val="00A54A70"/>
    <w:rsid w:val="00A56606"/>
    <w:rsid w:val="00A56E99"/>
    <w:rsid w:val="00A6257E"/>
    <w:rsid w:val="00A7434A"/>
    <w:rsid w:val="00A74559"/>
    <w:rsid w:val="00A7671C"/>
    <w:rsid w:val="00A76B9E"/>
    <w:rsid w:val="00A77C24"/>
    <w:rsid w:val="00A936D4"/>
    <w:rsid w:val="00A93F3A"/>
    <w:rsid w:val="00A944FD"/>
    <w:rsid w:val="00A947EB"/>
    <w:rsid w:val="00AA2CBC"/>
    <w:rsid w:val="00AC5820"/>
    <w:rsid w:val="00AD0061"/>
    <w:rsid w:val="00AD1296"/>
    <w:rsid w:val="00AD1CD8"/>
    <w:rsid w:val="00AD20EF"/>
    <w:rsid w:val="00AE1788"/>
    <w:rsid w:val="00AE680E"/>
    <w:rsid w:val="00AF636C"/>
    <w:rsid w:val="00B005BD"/>
    <w:rsid w:val="00B07442"/>
    <w:rsid w:val="00B258BB"/>
    <w:rsid w:val="00B34C8E"/>
    <w:rsid w:val="00B41FB6"/>
    <w:rsid w:val="00B47690"/>
    <w:rsid w:val="00B54A99"/>
    <w:rsid w:val="00B5785E"/>
    <w:rsid w:val="00B64181"/>
    <w:rsid w:val="00B67B97"/>
    <w:rsid w:val="00B8178C"/>
    <w:rsid w:val="00B93533"/>
    <w:rsid w:val="00B938A7"/>
    <w:rsid w:val="00B968C8"/>
    <w:rsid w:val="00BA3EC5"/>
    <w:rsid w:val="00BA51D9"/>
    <w:rsid w:val="00BB5063"/>
    <w:rsid w:val="00BB5DFC"/>
    <w:rsid w:val="00BB685E"/>
    <w:rsid w:val="00BC11C0"/>
    <w:rsid w:val="00BC4D8C"/>
    <w:rsid w:val="00BD1BA2"/>
    <w:rsid w:val="00BD279D"/>
    <w:rsid w:val="00BD461B"/>
    <w:rsid w:val="00BD6BB8"/>
    <w:rsid w:val="00C301C8"/>
    <w:rsid w:val="00C431A0"/>
    <w:rsid w:val="00C47E7A"/>
    <w:rsid w:val="00C55284"/>
    <w:rsid w:val="00C65AD1"/>
    <w:rsid w:val="00C66BA2"/>
    <w:rsid w:val="00C722BF"/>
    <w:rsid w:val="00C95985"/>
    <w:rsid w:val="00CA6879"/>
    <w:rsid w:val="00CB30A6"/>
    <w:rsid w:val="00CB6249"/>
    <w:rsid w:val="00CC075D"/>
    <w:rsid w:val="00CC5026"/>
    <w:rsid w:val="00CC68D0"/>
    <w:rsid w:val="00D00170"/>
    <w:rsid w:val="00D03F9A"/>
    <w:rsid w:val="00D06D51"/>
    <w:rsid w:val="00D14E12"/>
    <w:rsid w:val="00D203AB"/>
    <w:rsid w:val="00D2387E"/>
    <w:rsid w:val="00D24991"/>
    <w:rsid w:val="00D44CFD"/>
    <w:rsid w:val="00D50255"/>
    <w:rsid w:val="00D57265"/>
    <w:rsid w:val="00D606D3"/>
    <w:rsid w:val="00D66520"/>
    <w:rsid w:val="00D743AA"/>
    <w:rsid w:val="00D7536A"/>
    <w:rsid w:val="00D87F6A"/>
    <w:rsid w:val="00D9351B"/>
    <w:rsid w:val="00D97FC7"/>
    <w:rsid w:val="00DB0B37"/>
    <w:rsid w:val="00DB194D"/>
    <w:rsid w:val="00DC6F86"/>
    <w:rsid w:val="00DD5553"/>
    <w:rsid w:val="00DE34CF"/>
    <w:rsid w:val="00E01CCB"/>
    <w:rsid w:val="00E13F3D"/>
    <w:rsid w:val="00E24AA7"/>
    <w:rsid w:val="00E34898"/>
    <w:rsid w:val="00E356EF"/>
    <w:rsid w:val="00E560FA"/>
    <w:rsid w:val="00E56800"/>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33A9"/>
    <w:rsid w:val="00F25D98"/>
    <w:rsid w:val="00F300FB"/>
    <w:rsid w:val="00F40201"/>
    <w:rsid w:val="00F4121B"/>
    <w:rsid w:val="00F441F0"/>
    <w:rsid w:val="00F45111"/>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header" w:qFormat="1"/>
    <w:lsdException w:name="caption" w:qFormat="1"/>
    <w:lsdException w:name="footnote reference" w:qFormat="1"/>
    <w:lsdException w:name="List" w:semiHidden="0" w:unhideWhenUsed="0"/>
    <w:lsdException w:name="List Bullet" w:semiHidden="0" w:unhideWhenUsed="0"/>
    <w:lsdException w:name="List Number 2" w:qFormat="1"/>
    <w:lsdException w:name="Title" w:semiHidden="0" w:unhideWhenUsed="0" w:qFormat="1"/>
    <w:lsdException w:name="Default Paragraph Font" w:uiPriority="1"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A9B97-D0D5-4D38-A9E8-CE6E7711B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2</Pages>
  <Words>632</Words>
  <Characters>3609</Characters>
  <Application>Microsoft Office Word</Application>
  <DocSecurity>0</DocSecurity>
  <Lines>30</Lines>
  <Paragraphs>8</Paragraphs>
  <ScaleCrop>false</ScaleCrop>
  <Company>CMCC</Company>
  <LinksUpToDate>false</LinksUpToDate>
  <CharactersWithSpaces>4233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45</cp:revision>
  <cp:lastPrinted>1899-12-31T16:00:00Z</cp:lastPrinted>
  <dcterms:created xsi:type="dcterms:W3CDTF">2019-08-30T07:46:00Z</dcterms:created>
  <dcterms:modified xsi:type="dcterms:W3CDTF">2020-10-23T06:39:00Z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